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S5-250264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27C5B" w:rsidR="00F25D98" w:rsidRDefault="00092F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98E4B" w:rsidR="00F25D98" w:rsidRDefault="00092F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TS28.104 add use case and requirement on correlation analytics for NF Scaling and dimensioning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6B1" w:rsidR="001E41F3" w:rsidRDefault="00092F92"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eMDAS_Ph3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92" w14:paraId="1256F52C" w14:textId="77777777" w:rsidTr="00547111">
        <w:tc>
          <w:tcPr>
            <w:tcW w:w="2694" w:type="dxa"/>
            <w:gridSpan w:val="2"/>
            <w:tcBorders>
              <w:top w:val="single" w:sz="4" w:space="0" w:color="auto"/>
              <w:left w:val="single" w:sz="4" w:space="0" w:color="auto"/>
            </w:tcBorders>
          </w:tcPr>
          <w:p w14:paraId="52C87DB0" w14:textId="77777777" w:rsidR="00092F92" w:rsidRDefault="00092F92" w:rsidP="00092F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95FA8" w:rsidR="00092F92" w:rsidRDefault="00092F92" w:rsidP="00092F92">
            <w:pPr>
              <w:pStyle w:val="CRCoverPage"/>
              <w:spacing w:after="0"/>
              <w:ind w:left="100"/>
              <w:rPr>
                <w:noProof/>
              </w:rPr>
            </w:pPr>
            <w:r w:rsidRPr="00F94229">
              <w:t xml:space="preserve">The use case of “Measurement data correlation analytics for </w:t>
            </w:r>
            <w:r w:rsidRPr="006C27F6">
              <w:rPr>
                <w:szCs w:val="22"/>
              </w:rPr>
              <w:t>NF Scaling and dimensioning</w:t>
            </w:r>
            <w:r w:rsidRPr="00F94229">
              <w:t>” ha</w:t>
            </w:r>
            <w:r w:rsidR="00B028E4">
              <w:rPr>
                <w:rFonts w:hint="eastAsia"/>
                <w:lang w:eastAsia="zh-CN"/>
              </w:rPr>
              <w:t>s</w:t>
            </w:r>
            <w:r w:rsidRPr="00F94229">
              <w:t xml:space="preserve"> been discussed and agreed upon in the study (clause 5.</w:t>
            </w:r>
            <w:r>
              <w:rPr>
                <w:rFonts w:hint="eastAsia"/>
                <w:lang w:eastAsia="zh-CN"/>
              </w:rPr>
              <w:t>3</w:t>
            </w:r>
            <w:r w:rsidRPr="00F94229">
              <w:t>.</w:t>
            </w:r>
            <w:r>
              <w:rPr>
                <w:rFonts w:hint="eastAsia"/>
                <w:lang w:eastAsia="zh-CN"/>
              </w:rPr>
              <w:t>6</w:t>
            </w:r>
            <w:r w:rsidRPr="00F94229">
              <w:t xml:space="preserve"> in TR 28.8</w:t>
            </w:r>
            <w:r>
              <w:rPr>
                <w:rFonts w:hint="eastAsia"/>
                <w:lang w:eastAsia="zh-CN"/>
              </w:rPr>
              <w:t>66</w:t>
            </w:r>
            <w:r w:rsidRPr="00F94229">
              <w:t>). This CR is to normatively propose the use case and requirements.</w:t>
            </w:r>
          </w:p>
        </w:tc>
      </w:tr>
      <w:tr w:rsidR="00092F92" w14:paraId="4CA74D09" w14:textId="77777777" w:rsidTr="00547111">
        <w:tc>
          <w:tcPr>
            <w:tcW w:w="2694" w:type="dxa"/>
            <w:gridSpan w:val="2"/>
            <w:tcBorders>
              <w:left w:val="single" w:sz="4" w:space="0" w:color="auto"/>
            </w:tcBorders>
          </w:tcPr>
          <w:p w14:paraId="2D0866D6" w14:textId="77777777" w:rsidR="00092F92" w:rsidRDefault="00092F92" w:rsidP="00092F92">
            <w:pPr>
              <w:pStyle w:val="CRCoverPage"/>
              <w:spacing w:after="0"/>
              <w:rPr>
                <w:b/>
                <w:i/>
                <w:noProof/>
                <w:sz w:val="8"/>
                <w:szCs w:val="8"/>
              </w:rPr>
            </w:pPr>
          </w:p>
        </w:tc>
        <w:tc>
          <w:tcPr>
            <w:tcW w:w="6946" w:type="dxa"/>
            <w:gridSpan w:val="9"/>
            <w:tcBorders>
              <w:right w:val="single" w:sz="4" w:space="0" w:color="auto"/>
            </w:tcBorders>
          </w:tcPr>
          <w:p w14:paraId="365DEF04" w14:textId="77777777" w:rsidR="00092F92" w:rsidRDefault="00092F92" w:rsidP="00092F92">
            <w:pPr>
              <w:pStyle w:val="CRCoverPage"/>
              <w:spacing w:after="0"/>
              <w:rPr>
                <w:noProof/>
                <w:sz w:val="8"/>
                <w:szCs w:val="8"/>
              </w:rPr>
            </w:pPr>
          </w:p>
        </w:tc>
      </w:tr>
      <w:tr w:rsidR="00092F92" w14:paraId="21016551" w14:textId="77777777" w:rsidTr="00547111">
        <w:tc>
          <w:tcPr>
            <w:tcW w:w="2694" w:type="dxa"/>
            <w:gridSpan w:val="2"/>
            <w:tcBorders>
              <w:left w:val="single" w:sz="4" w:space="0" w:color="auto"/>
            </w:tcBorders>
          </w:tcPr>
          <w:p w14:paraId="49433147" w14:textId="77777777" w:rsidR="00092F92" w:rsidRDefault="00092F92" w:rsidP="00092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1789DF" w:rsidR="00092F92" w:rsidRDefault="00092F92" w:rsidP="00092F92">
            <w:pPr>
              <w:pStyle w:val="CRCoverPage"/>
              <w:spacing w:after="0"/>
              <w:ind w:left="100"/>
              <w:rPr>
                <w:noProof/>
              </w:rPr>
            </w:pPr>
            <w:r w:rsidRPr="00F94229">
              <w:t>Adding the use case description and requirements</w:t>
            </w:r>
          </w:p>
        </w:tc>
      </w:tr>
      <w:tr w:rsidR="00092F92" w14:paraId="1F886379" w14:textId="77777777" w:rsidTr="00547111">
        <w:tc>
          <w:tcPr>
            <w:tcW w:w="2694" w:type="dxa"/>
            <w:gridSpan w:val="2"/>
            <w:tcBorders>
              <w:left w:val="single" w:sz="4" w:space="0" w:color="auto"/>
            </w:tcBorders>
          </w:tcPr>
          <w:p w14:paraId="4D989623" w14:textId="77777777" w:rsidR="00092F92" w:rsidRDefault="00092F92" w:rsidP="00092F92">
            <w:pPr>
              <w:pStyle w:val="CRCoverPage"/>
              <w:spacing w:after="0"/>
              <w:rPr>
                <w:b/>
                <w:i/>
                <w:noProof/>
                <w:sz w:val="8"/>
                <w:szCs w:val="8"/>
              </w:rPr>
            </w:pPr>
          </w:p>
        </w:tc>
        <w:tc>
          <w:tcPr>
            <w:tcW w:w="6946" w:type="dxa"/>
            <w:gridSpan w:val="9"/>
            <w:tcBorders>
              <w:right w:val="single" w:sz="4" w:space="0" w:color="auto"/>
            </w:tcBorders>
          </w:tcPr>
          <w:p w14:paraId="71C4A204" w14:textId="77777777" w:rsidR="00092F92" w:rsidRDefault="00092F92" w:rsidP="00092F92">
            <w:pPr>
              <w:pStyle w:val="CRCoverPage"/>
              <w:spacing w:after="0"/>
              <w:rPr>
                <w:noProof/>
                <w:sz w:val="8"/>
                <w:szCs w:val="8"/>
              </w:rPr>
            </w:pPr>
          </w:p>
        </w:tc>
      </w:tr>
      <w:tr w:rsidR="00092F92" w14:paraId="678D7BF9" w14:textId="77777777" w:rsidTr="00547111">
        <w:tc>
          <w:tcPr>
            <w:tcW w:w="2694" w:type="dxa"/>
            <w:gridSpan w:val="2"/>
            <w:tcBorders>
              <w:left w:val="single" w:sz="4" w:space="0" w:color="auto"/>
              <w:bottom w:val="single" w:sz="4" w:space="0" w:color="auto"/>
            </w:tcBorders>
          </w:tcPr>
          <w:p w14:paraId="4E5CE1B6" w14:textId="77777777" w:rsidR="00092F92" w:rsidRDefault="00092F92" w:rsidP="00092F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28049" w:rsidR="00092F92" w:rsidRDefault="00092F92" w:rsidP="00092F92">
            <w:pPr>
              <w:pStyle w:val="CRCoverPage"/>
              <w:spacing w:after="0"/>
              <w:ind w:left="100"/>
              <w:rPr>
                <w:noProof/>
              </w:rPr>
            </w:pPr>
            <w:r w:rsidRPr="00F94229">
              <w:t>No requirements for the use case.</w:t>
            </w:r>
          </w:p>
        </w:tc>
      </w:tr>
      <w:tr w:rsidR="00092F92" w14:paraId="034AF533" w14:textId="77777777" w:rsidTr="00547111">
        <w:tc>
          <w:tcPr>
            <w:tcW w:w="2694" w:type="dxa"/>
            <w:gridSpan w:val="2"/>
          </w:tcPr>
          <w:p w14:paraId="39D9EB5B" w14:textId="77777777" w:rsidR="00092F92" w:rsidRDefault="00092F92" w:rsidP="00092F92">
            <w:pPr>
              <w:pStyle w:val="CRCoverPage"/>
              <w:spacing w:after="0"/>
              <w:rPr>
                <w:b/>
                <w:i/>
                <w:noProof/>
                <w:sz w:val="8"/>
                <w:szCs w:val="8"/>
              </w:rPr>
            </w:pPr>
          </w:p>
        </w:tc>
        <w:tc>
          <w:tcPr>
            <w:tcW w:w="6946" w:type="dxa"/>
            <w:gridSpan w:val="9"/>
          </w:tcPr>
          <w:p w14:paraId="7826CB1C" w14:textId="77777777" w:rsidR="00092F92" w:rsidRDefault="00092F92" w:rsidP="00092F92">
            <w:pPr>
              <w:pStyle w:val="CRCoverPage"/>
              <w:spacing w:after="0"/>
              <w:rPr>
                <w:noProof/>
                <w:sz w:val="8"/>
                <w:szCs w:val="8"/>
              </w:rPr>
            </w:pPr>
          </w:p>
        </w:tc>
      </w:tr>
      <w:tr w:rsidR="00092F92" w14:paraId="6A17D7AC" w14:textId="77777777" w:rsidTr="00547111">
        <w:tc>
          <w:tcPr>
            <w:tcW w:w="2694" w:type="dxa"/>
            <w:gridSpan w:val="2"/>
            <w:tcBorders>
              <w:top w:val="single" w:sz="4" w:space="0" w:color="auto"/>
              <w:left w:val="single" w:sz="4" w:space="0" w:color="auto"/>
            </w:tcBorders>
          </w:tcPr>
          <w:p w14:paraId="6DAD5B19" w14:textId="77777777" w:rsidR="00092F92" w:rsidRDefault="00092F92" w:rsidP="00092F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F451E" w:rsidR="00092F92" w:rsidRDefault="00092F92" w:rsidP="00092F92">
            <w:pPr>
              <w:pStyle w:val="CRCoverPage"/>
              <w:spacing w:after="0"/>
              <w:ind w:left="100"/>
              <w:rPr>
                <w:noProof/>
              </w:rPr>
            </w:pPr>
            <w:r w:rsidRPr="00092F92">
              <w:rPr>
                <w:noProof/>
              </w:rPr>
              <w:t>7.2.</w:t>
            </w:r>
            <w:r w:rsidRPr="00092F92">
              <w:rPr>
                <w:rFonts w:hint="eastAsia"/>
                <w:noProof/>
                <w:lang w:eastAsia="zh-CN"/>
              </w:rPr>
              <w:t>x.B</w:t>
            </w:r>
            <w:r w:rsidRPr="00092F92">
              <w:rPr>
                <w:noProof/>
              </w:rPr>
              <w:t xml:space="preserve"> (new clauses added)</w:t>
            </w:r>
          </w:p>
        </w:tc>
      </w:tr>
      <w:tr w:rsidR="00092F92" w14:paraId="56E1E6C3" w14:textId="77777777" w:rsidTr="00547111">
        <w:tc>
          <w:tcPr>
            <w:tcW w:w="2694" w:type="dxa"/>
            <w:gridSpan w:val="2"/>
            <w:tcBorders>
              <w:left w:val="single" w:sz="4" w:space="0" w:color="auto"/>
            </w:tcBorders>
          </w:tcPr>
          <w:p w14:paraId="2FB9DE77" w14:textId="77777777" w:rsidR="00092F92" w:rsidRDefault="00092F92" w:rsidP="00092F92">
            <w:pPr>
              <w:pStyle w:val="CRCoverPage"/>
              <w:spacing w:after="0"/>
              <w:rPr>
                <w:b/>
                <w:i/>
                <w:noProof/>
                <w:sz w:val="8"/>
                <w:szCs w:val="8"/>
              </w:rPr>
            </w:pPr>
          </w:p>
        </w:tc>
        <w:tc>
          <w:tcPr>
            <w:tcW w:w="6946" w:type="dxa"/>
            <w:gridSpan w:val="9"/>
            <w:tcBorders>
              <w:right w:val="single" w:sz="4" w:space="0" w:color="auto"/>
            </w:tcBorders>
          </w:tcPr>
          <w:p w14:paraId="0898542D" w14:textId="77777777" w:rsidR="00092F92" w:rsidRDefault="00092F92" w:rsidP="00092F92">
            <w:pPr>
              <w:pStyle w:val="CRCoverPage"/>
              <w:spacing w:after="0"/>
              <w:rPr>
                <w:noProof/>
                <w:sz w:val="8"/>
                <w:szCs w:val="8"/>
              </w:rPr>
            </w:pPr>
          </w:p>
        </w:tc>
      </w:tr>
      <w:tr w:rsidR="00092F92" w14:paraId="76F95A8B" w14:textId="77777777" w:rsidTr="00547111">
        <w:tc>
          <w:tcPr>
            <w:tcW w:w="2694" w:type="dxa"/>
            <w:gridSpan w:val="2"/>
            <w:tcBorders>
              <w:left w:val="single" w:sz="4" w:space="0" w:color="auto"/>
            </w:tcBorders>
          </w:tcPr>
          <w:p w14:paraId="335EAB52" w14:textId="77777777" w:rsidR="00092F92" w:rsidRDefault="00092F92" w:rsidP="00092F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D59BFEB" w:rsidR="00092F92" w:rsidRDefault="00092F92" w:rsidP="00092F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B6B9A38" w:rsidR="00092F92" w:rsidRDefault="00092F92" w:rsidP="00092F92">
            <w:pPr>
              <w:pStyle w:val="CRCoverPage"/>
              <w:spacing w:after="0"/>
              <w:jc w:val="center"/>
              <w:rPr>
                <w:b/>
                <w:caps/>
                <w:noProof/>
              </w:rPr>
            </w:pPr>
            <w:r>
              <w:rPr>
                <w:b/>
                <w:caps/>
                <w:noProof/>
              </w:rPr>
              <w:t>N</w:t>
            </w:r>
          </w:p>
        </w:tc>
        <w:tc>
          <w:tcPr>
            <w:tcW w:w="2977" w:type="dxa"/>
            <w:gridSpan w:val="4"/>
          </w:tcPr>
          <w:p w14:paraId="304CCBCB" w14:textId="77777777" w:rsidR="00092F92" w:rsidRDefault="00092F92" w:rsidP="00092F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2F92" w:rsidRDefault="00092F92" w:rsidP="00092F92">
            <w:pPr>
              <w:pStyle w:val="CRCoverPage"/>
              <w:spacing w:after="0"/>
              <w:ind w:left="99"/>
              <w:rPr>
                <w:noProof/>
              </w:rPr>
            </w:pPr>
          </w:p>
        </w:tc>
      </w:tr>
      <w:tr w:rsidR="00092F92" w14:paraId="34ACE2EB" w14:textId="77777777" w:rsidTr="00547111">
        <w:tc>
          <w:tcPr>
            <w:tcW w:w="2694" w:type="dxa"/>
            <w:gridSpan w:val="2"/>
            <w:tcBorders>
              <w:left w:val="single" w:sz="4" w:space="0" w:color="auto"/>
            </w:tcBorders>
          </w:tcPr>
          <w:p w14:paraId="571382F3" w14:textId="77777777" w:rsidR="00092F92" w:rsidRDefault="00092F92" w:rsidP="00092F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2F92" w:rsidRDefault="00092F92" w:rsidP="0009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84C35" w:rsidR="00092F92" w:rsidRDefault="00092F92" w:rsidP="00092F92">
            <w:pPr>
              <w:pStyle w:val="CRCoverPage"/>
              <w:spacing w:after="0"/>
              <w:jc w:val="center"/>
              <w:rPr>
                <w:b/>
                <w:caps/>
                <w:noProof/>
              </w:rPr>
            </w:pPr>
            <w:r>
              <w:rPr>
                <w:rFonts w:hint="eastAsia"/>
                <w:b/>
                <w:caps/>
                <w:noProof/>
                <w:lang w:eastAsia="zh-CN"/>
              </w:rPr>
              <w:t>X</w:t>
            </w:r>
          </w:p>
        </w:tc>
        <w:tc>
          <w:tcPr>
            <w:tcW w:w="2977" w:type="dxa"/>
            <w:gridSpan w:val="4"/>
          </w:tcPr>
          <w:p w14:paraId="7DB274D8" w14:textId="4AC7A7C1" w:rsidR="00092F92" w:rsidRDefault="00092F92" w:rsidP="00092F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0D8246" w:rsidR="00092F92" w:rsidRDefault="00092F92" w:rsidP="00092F92">
            <w:pPr>
              <w:pStyle w:val="CRCoverPage"/>
              <w:spacing w:after="0"/>
              <w:ind w:left="99"/>
              <w:rPr>
                <w:noProof/>
              </w:rPr>
            </w:pPr>
            <w:r>
              <w:rPr>
                <w:noProof/>
              </w:rPr>
              <w:t xml:space="preserve">TS/TR ... CR ... </w:t>
            </w:r>
          </w:p>
        </w:tc>
      </w:tr>
      <w:tr w:rsidR="00092F92" w14:paraId="446DDBAC" w14:textId="77777777" w:rsidTr="00547111">
        <w:tc>
          <w:tcPr>
            <w:tcW w:w="2694" w:type="dxa"/>
            <w:gridSpan w:val="2"/>
            <w:tcBorders>
              <w:left w:val="single" w:sz="4" w:space="0" w:color="auto"/>
            </w:tcBorders>
          </w:tcPr>
          <w:p w14:paraId="678A1AA6" w14:textId="77777777" w:rsidR="00092F92" w:rsidRDefault="00092F92" w:rsidP="00092F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2F92" w:rsidRDefault="00092F92" w:rsidP="00092F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BAAE4" w:rsidR="00092F92" w:rsidRDefault="00092F92" w:rsidP="00092F92">
            <w:pPr>
              <w:pStyle w:val="CRCoverPage"/>
              <w:spacing w:after="0"/>
              <w:jc w:val="center"/>
              <w:rPr>
                <w:b/>
                <w:caps/>
                <w:noProof/>
              </w:rPr>
            </w:pPr>
            <w:r>
              <w:rPr>
                <w:rFonts w:hint="eastAsia"/>
                <w:b/>
                <w:caps/>
                <w:noProof/>
                <w:lang w:eastAsia="zh-CN"/>
              </w:rPr>
              <w:t>X</w:t>
            </w:r>
          </w:p>
        </w:tc>
        <w:tc>
          <w:tcPr>
            <w:tcW w:w="2977" w:type="dxa"/>
            <w:gridSpan w:val="4"/>
          </w:tcPr>
          <w:p w14:paraId="1A4306D9" w14:textId="45F603A8" w:rsidR="00092F92" w:rsidRDefault="00092F92" w:rsidP="00092F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B4318" w:rsidR="00092F92" w:rsidRDefault="00092F92" w:rsidP="00092F92">
            <w:pPr>
              <w:pStyle w:val="CRCoverPage"/>
              <w:spacing w:after="0"/>
              <w:ind w:left="99"/>
              <w:rPr>
                <w:noProof/>
              </w:rPr>
            </w:pPr>
            <w:r>
              <w:rPr>
                <w:noProof/>
              </w:rPr>
              <w:t xml:space="preserve">TS/TR ... CR ... </w:t>
            </w:r>
          </w:p>
        </w:tc>
      </w:tr>
      <w:tr w:rsidR="00092F92" w14:paraId="55C714D2" w14:textId="77777777" w:rsidTr="00547111">
        <w:tc>
          <w:tcPr>
            <w:tcW w:w="2694" w:type="dxa"/>
            <w:gridSpan w:val="2"/>
            <w:tcBorders>
              <w:left w:val="single" w:sz="4" w:space="0" w:color="auto"/>
            </w:tcBorders>
          </w:tcPr>
          <w:p w14:paraId="45913E62" w14:textId="77777777" w:rsidR="00092F92" w:rsidRDefault="00092F92" w:rsidP="00092F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BC9E9C7" w:rsidR="00092F92" w:rsidRDefault="00092F92" w:rsidP="00092F9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92F92" w:rsidRDefault="00092F92" w:rsidP="00092F92">
            <w:pPr>
              <w:pStyle w:val="CRCoverPage"/>
              <w:spacing w:after="0"/>
              <w:jc w:val="center"/>
              <w:rPr>
                <w:b/>
                <w:caps/>
                <w:noProof/>
              </w:rPr>
            </w:pPr>
          </w:p>
        </w:tc>
        <w:tc>
          <w:tcPr>
            <w:tcW w:w="2977" w:type="dxa"/>
            <w:gridSpan w:val="4"/>
          </w:tcPr>
          <w:p w14:paraId="1B4FF921" w14:textId="48093E23" w:rsidR="00092F92" w:rsidRDefault="00092F92" w:rsidP="00092F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B705FC" w:rsidR="00092F92" w:rsidRDefault="00092F92" w:rsidP="00092F92">
            <w:pPr>
              <w:pStyle w:val="CRCoverPage"/>
              <w:spacing w:after="0"/>
              <w:ind w:left="99"/>
              <w:rPr>
                <w:noProof/>
              </w:rPr>
            </w:pPr>
            <w:r>
              <w:rPr>
                <w:noProof/>
              </w:rPr>
              <w:t>TS</w:t>
            </w:r>
            <w:r>
              <w:rPr>
                <w:rFonts w:hint="eastAsia"/>
                <w:noProof/>
                <w:lang w:eastAsia="zh-CN"/>
              </w:rPr>
              <w:t>28.104 CR0165</w:t>
            </w:r>
          </w:p>
        </w:tc>
      </w:tr>
      <w:tr w:rsidR="00092F92" w14:paraId="60DF82CC" w14:textId="77777777" w:rsidTr="008863B9">
        <w:tc>
          <w:tcPr>
            <w:tcW w:w="2694" w:type="dxa"/>
            <w:gridSpan w:val="2"/>
            <w:tcBorders>
              <w:left w:val="single" w:sz="4" w:space="0" w:color="auto"/>
            </w:tcBorders>
          </w:tcPr>
          <w:p w14:paraId="517696CD" w14:textId="77777777" w:rsidR="00092F92" w:rsidRDefault="00092F92" w:rsidP="00092F92">
            <w:pPr>
              <w:pStyle w:val="CRCoverPage"/>
              <w:spacing w:after="0"/>
              <w:rPr>
                <w:b/>
                <w:i/>
                <w:noProof/>
              </w:rPr>
            </w:pPr>
          </w:p>
        </w:tc>
        <w:tc>
          <w:tcPr>
            <w:tcW w:w="6946" w:type="dxa"/>
            <w:gridSpan w:val="9"/>
            <w:tcBorders>
              <w:right w:val="single" w:sz="4" w:space="0" w:color="auto"/>
            </w:tcBorders>
          </w:tcPr>
          <w:p w14:paraId="4D84207F" w14:textId="77777777" w:rsidR="00092F92" w:rsidRDefault="00092F92" w:rsidP="00092F92">
            <w:pPr>
              <w:pStyle w:val="CRCoverPage"/>
              <w:spacing w:after="0"/>
              <w:rPr>
                <w:noProof/>
              </w:rPr>
            </w:pPr>
          </w:p>
        </w:tc>
      </w:tr>
      <w:tr w:rsidR="00092F92" w14:paraId="556B87B6" w14:textId="77777777" w:rsidTr="008863B9">
        <w:tc>
          <w:tcPr>
            <w:tcW w:w="2694" w:type="dxa"/>
            <w:gridSpan w:val="2"/>
            <w:tcBorders>
              <w:left w:val="single" w:sz="4" w:space="0" w:color="auto"/>
              <w:bottom w:val="single" w:sz="4" w:space="0" w:color="auto"/>
            </w:tcBorders>
          </w:tcPr>
          <w:p w14:paraId="79A9C411" w14:textId="77777777" w:rsidR="00092F92" w:rsidRDefault="00092F92" w:rsidP="00092F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27BE42" w:rsidR="00092F92" w:rsidRDefault="00092F92" w:rsidP="00092F92">
            <w:pPr>
              <w:pStyle w:val="CRCoverPage"/>
              <w:spacing w:after="0"/>
              <w:ind w:left="100"/>
              <w:rPr>
                <w:noProof/>
              </w:rPr>
            </w:pPr>
            <w:r>
              <w:rPr>
                <w:rFonts w:hint="eastAsia"/>
                <w:noProof/>
                <w:lang w:eastAsia="zh-CN"/>
              </w:rPr>
              <w:t xml:space="preserve">The new clause 7.2.x.B is to be under 7.2.x </w:t>
            </w:r>
            <w:r w:rsidR="00B028E4">
              <w:rPr>
                <w:rFonts w:hint="eastAsia"/>
                <w:noProof/>
                <w:lang w:eastAsia="zh-CN"/>
              </w:rPr>
              <w:t>(new clause 7.2.x is from</w:t>
            </w:r>
            <w:r>
              <w:rPr>
                <w:rFonts w:hint="eastAsia"/>
                <w:noProof/>
                <w:lang w:eastAsia="zh-CN"/>
              </w:rPr>
              <w:t xml:space="preserve"> CR0165</w:t>
            </w:r>
            <w:r w:rsidR="00B028E4">
              <w:rPr>
                <w:rFonts w:hint="eastAsia"/>
                <w:noProof/>
                <w:lang w:eastAsia="zh-CN"/>
              </w:rPr>
              <w:t>)</w:t>
            </w:r>
          </w:p>
        </w:tc>
      </w:tr>
      <w:tr w:rsidR="00092F92" w:rsidRPr="008863B9" w14:paraId="45BFE792" w14:textId="77777777" w:rsidTr="008863B9">
        <w:tc>
          <w:tcPr>
            <w:tcW w:w="2694" w:type="dxa"/>
            <w:gridSpan w:val="2"/>
            <w:tcBorders>
              <w:top w:val="single" w:sz="4" w:space="0" w:color="auto"/>
              <w:bottom w:val="single" w:sz="4" w:space="0" w:color="auto"/>
            </w:tcBorders>
          </w:tcPr>
          <w:p w14:paraId="194242DD" w14:textId="77777777" w:rsidR="00092F92" w:rsidRPr="008863B9" w:rsidRDefault="00092F92" w:rsidP="00092F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2F92" w:rsidRPr="008863B9" w:rsidRDefault="00092F92" w:rsidP="00092F92">
            <w:pPr>
              <w:pStyle w:val="CRCoverPage"/>
              <w:spacing w:after="0"/>
              <w:ind w:left="100"/>
              <w:rPr>
                <w:noProof/>
                <w:sz w:val="8"/>
                <w:szCs w:val="8"/>
              </w:rPr>
            </w:pPr>
          </w:p>
        </w:tc>
      </w:tr>
      <w:tr w:rsidR="00092F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2F92" w:rsidRDefault="00092F92" w:rsidP="00092F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2F92" w:rsidRDefault="00092F92" w:rsidP="00092F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7568C3D" w14:textId="77777777" w:rsidR="00092F92" w:rsidRDefault="00092F92" w:rsidP="00092F92">
      <w:pPr>
        <w:rPr>
          <w:noProof/>
          <w:lang w:eastAsia="zh-CN"/>
        </w:rPr>
      </w:pPr>
    </w:p>
    <w:p w14:paraId="5E4ECE3C" w14:textId="77777777" w:rsidR="00092F92" w:rsidRDefault="00092F92" w:rsidP="00092F92">
      <w:pPr>
        <w:rPr>
          <w:noProof/>
        </w:rPr>
      </w:pPr>
    </w:p>
    <w:p w14:paraId="104AB7FB" w14:textId="77777777" w:rsidR="00092F92" w:rsidRDefault="00092F92" w:rsidP="00092F9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bookmarkEnd w:id="1"/>
    </w:p>
    <w:p w14:paraId="1D80C60B" w14:textId="77777777" w:rsidR="00092F92" w:rsidRDefault="00092F92" w:rsidP="00092F92">
      <w:pPr>
        <w:rPr>
          <w:noProof/>
          <w:lang w:eastAsia="zh-CN"/>
        </w:rPr>
      </w:pPr>
    </w:p>
    <w:p w14:paraId="703A4DC3" w14:textId="47BB949E" w:rsidR="00092F92" w:rsidRDefault="00092F92" w:rsidP="00092F92">
      <w:pPr>
        <w:pStyle w:val="Heading4"/>
        <w:rPr>
          <w:ins w:id="2" w:author="SS" w:date="2025-02-05T12:51:00Z" w16du:dateUtc="2025-02-05T04:51:00Z"/>
          <w:rFonts w:eastAsiaTheme="minorEastAsia"/>
          <w:lang w:eastAsia="zh-CN"/>
        </w:rPr>
      </w:pPr>
      <w:ins w:id="3" w:author="SS" w:date="2025-02-05T12:51:00Z" w16du:dateUtc="2025-02-05T04:51:00Z">
        <w:r>
          <w:rPr>
            <w:rFonts w:eastAsiaTheme="minorEastAsia" w:hint="eastAsia"/>
            <w:lang w:eastAsia="zh-CN"/>
          </w:rPr>
          <w:t>7</w:t>
        </w:r>
        <w:r>
          <w:rPr>
            <w:rFonts w:eastAsiaTheme="minorEastAsia"/>
            <w:lang w:eastAsia="zh-CN"/>
          </w:rPr>
          <w:t>.2.x.</w:t>
        </w:r>
      </w:ins>
      <w:ins w:id="4" w:author="SS" w:date="2025-02-07T10:42:00Z" w16du:dateUtc="2025-02-07T02:42:00Z">
        <w:r>
          <w:rPr>
            <w:rFonts w:hint="eastAsia"/>
            <w:lang w:eastAsia="zh-CN"/>
          </w:rPr>
          <w:t>B</w:t>
        </w:r>
      </w:ins>
      <w:ins w:id="5" w:author="SS" w:date="2025-02-05T12:51:00Z" w16du:dateUtc="2025-02-05T04:51:00Z">
        <w:r>
          <w:rPr>
            <w:rFonts w:eastAsiaTheme="minorEastAsia"/>
            <w:lang w:eastAsia="zh-CN"/>
          </w:rPr>
          <w:t xml:space="preserve"> </w:t>
        </w:r>
        <w:r w:rsidRPr="00F94229">
          <w:t xml:space="preserve">Measurement data correlation analytics for </w:t>
        </w:r>
      </w:ins>
      <w:ins w:id="6" w:author="SS" w:date="2025-02-07T10:43:00Z" w16du:dateUtc="2025-02-07T02:43:00Z">
        <w:r w:rsidRPr="006C27F6">
          <w:rPr>
            <w:szCs w:val="22"/>
          </w:rPr>
          <w:t>NF Scaling and dimensioning</w:t>
        </w:r>
      </w:ins>
    </w:p>
    <w:p w14:paraId="07C633C5" w14:textId="56D7E27F" w:rsidR="00092F92" w:rsidRPr="0094046A" w:rsidRDefault="00092F92" w:rsidP="00092F92">
      <w:pPr>
        <w:pStyle w:val="Heading5"/>
        <w:rPr>
          <w:ins w:id="7" w:author="SS" w:date="2025-02-05T12:51:00Z" w16du:dateUtc="2025-02-05T04:51:00Z"/>
          <w:rFonts w:eastAsiaTheme="minorEastAsia"/>
          <w:lang w:eastAsia="zh-CN"/>
        </w:rPr>
      </w:pPr>
      <w:ins w:id="8" w:author="SS" w:date="2025-02-05T12:51:00Z" w16du:dateUtc="2025-02-05T04:51:00Z">
        <w:r>
          <w:rPr>
            <w:rFonts w:eastAsiaTheme="minorEastAsia" w:hint="eastAsia"/>
            <w:lang w:eastAsia="zh-CN"/>
          </w:rPr>
          <w:t>7</w:t>
        </w:r>
        <w:r>
          <w:rPr>
            <w:rFonts w:eastAsiaTheme="minorEastAsia"/>
            <w:lang w:eastAsia="zh-CN"/>
          </w:rPr>
          <w:t>.2.x.</w:t>
        </w:r>
      </w:ins>
      <w:ins w:id="9" w:author="SS" w:date="2025-02-07T10:42:00Z" w16du:dateUtc="2025-02-07T02:42:00Z">
        <w:r>
          <w:rPr>
            <w:rFonts w:hint="eastAsia"/>
            <w:lang w:eastAsia="zh-CN"/>
          </w:rPr>
          <w:t>B</w:t>
        </w:r>
      </w:ins>
      <w:ins w:id="10" w:author="SS" w:date="2025-02-05T12:51:00Z" w16du:dateUtc="2025-02-05T04:51:00Z">
        <w:r>
          <w:rPr>
            <w:rFonts w:eastAsiaTheme="minorEastAsia"/>
            <w:lang w:eastAsia="zh-CN"/>
          </w:rPr>
          <w:t>.1 Description</w:t>
        </w:r>
      </w:ins>
    </w:p>
    <w:p w14:paraId="59BCBED8" w14:textId="4ADF1FEF" w:rsidR="00092F92" w:rsidRPr="006D5D09" w:rsidRDefault="00092F92" w:rsidP="00092F92">
      <w:pPr>
        <w:rPr>
          <w:ins w:id="11" w:author="SS" w:date="2025-02-05T12:51:00Z" w16du:dateUtc="2025-02-05T04:51:00Z"/>
          <w:rFonts w:eastAsiaTheme="minorEastAsia"/>
        </w:rPr>
      </w:pPr>
      <w:ins w:id="12" w:author="SS" w:date="2025-02-05T12:51:00Z" w16du:dateUtc="2025-02-05T04:51:00Z">
        <w:r w:rsidRPr="006D5D09">
          <w:rPr>
            <w:rFonts w:eastAsiaTheme="minorEastAsia"/>
            <w:iCs/>
          </w:rPr>
          <w:t xml:space="preserve">This MDA capability is for </w:t>
        </w:r>
      </w:ins>
      <w:ins w:id="13" w:author="SS" w:date="2025-02-07T10:43:00Z" w16du:dateUtc="2025-02-07T02:43:00Z">
        <w:r w:rsidRPr="006C27F6">
          <w:rPr>
            <w:szCs w:val="22"/>
          </w:rPr>
          <w:t>NF Scaling and dimensioning</w:t>
        </w:r>
      </w:ins>
      <w:ins w:id="14" w:author="SS" w:date="2025-02-05T12:51:00Z" w16du:dateUtc="2025-02-05T04:51:00Z">
        <w:r w:rsidRPr="006D5D09">
          <w:rPr>
            <w:rFonts w:eastAsiaTheme="minorEastAsia"/>
          </w:rPr>
          <w:t>.</w:t>
        </w:r>
      </w:ins>
    </w:p>
    <w:p w14:paraId="38F239BD" w14:textId="532915A7" w:rsidR="00092F92" w:rsidRPr="0094046A" w:rsidRDefault="00092F92" w:rsidP="00092F92">
      <w:pPr>
        <w:pStyle w:val="Heading5"/>
        <w:rPr>
          <w:ins w:id="15" w:author="SS" w:date="2025-02-05T12:51:00Z" w16du:dateUtc="2025-02-05T04:51:00Z"/>
          <w:rFonts w:eastAsiaTheme="minorEastAsia"/>
          <w:lang w:eastAsia="zh-CN"/>
        </w:rPr>
      </w:pPr>
      <w:ins w:id="16" w:author="SS" w:date="2025-02-05T12:51:00Z" w16du:dateUtc="2025-02-05T04:51:00Z">
        <w:r>
          <w:rPr>
            <w:rFonts w:eastAsiaTheme="minorEastAsia" w:hint="eastAsia"/>
            <w:lang w:eastAsia="zh-CN"/>
          </w:rPr>
          <w:t>7</w:t>
        </w:r>
        <w:r>
          <w:rPr>
            <w:rFonts w:eastAsiaTheme="minorEastAsia"/>
            <w:lang w:eastAsia="zh-CN"/>
          </w:rPr>
          <w:t>.2.x.</w:t>
        </w:r>
      </w:ins>
      <w:ins w:id="17" w:author="SS" w:date="2025-02-07T10:42:00Z" w16du:dateUtc="2025-02-07T02:42:00Z">
        <w:r>
          <w:rPr>
            <w:rFonts w:hint="eastAsia"/>
            <w:lang w:eastAsia="zh-CN"/>
          </w:rPr>
          <w:t>B</w:t>
        </w:r>
      </w:ins>
      <w:ins w:id="18" w:author="SS" w:date="2025-02-05T12:51:00Z" w16du:dateUtc="2025-02-05T04:51:00Z">
        <w:r>
          <w:rPr>
            <w:rFonts w:eastAsiaTheme="minorEastAsia"/>
            <w:lang w:eastAsia="zh-CN"/>
          </w:rPr>
          <w:t>.2 Use case</w:t>
        </w:r>
      </w:ins>
    </w:p>
    <w:p w14:paraId="611A1C20" w14:textId="77777777" w:rsidR="00092F92" w:rsidRPr="006C27F6" w:rsidRDefault="00092F92" w:rsidP="00092F92">
      <w:pPr>
        <w:rPr>
          <w:ins w:id="19" w:author="SS" w:date="2025-02-07T10:43:00Z" w16du:dateUtc="2025-02-07T02:43:00Z"/>
        </w:rPr>
      </w:pPr>
      <w:ins w:id="20" w:author="SS" w:date="2025-02-07T10:43:00Z" w16du:dateUtc="2025-02-07T02:43:00Z">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ins>
    </w:p>
    <w:p w14:paraId="41B5D24A" w14:textId="77777777" w:rsidR="00092F92" w:rsidRPr="006C27F6" w:rsidRDefault="00092F92" w:rsidP="00092F92">
      <w:pPr>
        <w:pStyle w:val="B1"/>
        <w:rPr>
          <w:ins w:id="21" w:author="SS" w:date="2025-02-07T10:43:00Z" w16du:dateUtc="2025-02-07T02:43:00Z"/>
        </w:rPr>
      </w:pPr>
      <w:ins w:id="22" w:author="SS" w:date="2025-02-07T10:43:00Z" w16du:dateUtc="2025-02-07T02:43:00Z">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ins>
    </w:p>
    <w:p w14:paraId="7751327A" w14:textId="77777777" w:rsidR="00092F92" w:rsidRPr="006C27F6" w:rsidRDefault="00092F92" w:rsidP="00092F92">
      <w:pPr>
        <w:pStyle w:val="B1"/>
        <w:rPr>
          <w:ins w:id="23" w:author="SS" w:date="2025-02-07T10:43:00Z" w16du:dateUtc="2025-02-07T02:43:00Z"/>
        </w:rPr>
      </w:pPr>
      <w:ins w:id="24" w:author="SS" w:date="2025-02-07T10:43:00Z" w16du:dateUtc="2025-02-07T02:43:00Z">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ins>
    </w:p>
    <w:p w14:paraId="23B5B700" w14:textId="677D450C" w:rsidR="00092F92" w:rsidRPr="0094046A" w:rsidRDefault="00092F92" w:rsidP="00092F92">
      <w:pPr>
        <w:pStyle w:val="Heading5"/>
        <w:rPr>
          <w:ins w:id="25" w:author="SS" w:date="2025-02-05T12:51:00Z" w16du:dateUtc="2025-02-05T04:51:00Z"/>
          <w:rFonts w:eastAsiaTheme="minorEastAsia"/>
          <w:lang w:eastAsia="zh-CN"/>
        </w:rPr>
      </w:pPr>
      <w:ins w:id="26" w:author="SS" w:date="2025-02-05T12:51:00Z" w16du:dateUtc="2025-02-05T04:51:00Z">
        <w:r>
          <w:rPr>
            <w:rFonts w:eastAsiaTheme="minorEastAsia" w:hint="eastAsia"/>
            <w:lang w:eastAsia="zh-CN"/>
          </w:rPr>
          <w:t>7</w:t>
        </w:r>
        <w:r>
          <w:rPr>
            <w:rFonts w:eastAsiaTheme="minorEastAsia"/>
            <w:lang w:eastAsia="zh-CN"/>
          </w:rPr>
          <w:t>.2.x.</w:t>
        </w:r>
      </w:ins>
      <w:ins w:id="27" w:author="SS" w:date="2025-02-07T10:42:00Z" w16du:dateUtc="2025-02-07T02:42:00Z">
        <w:r>
          <w:rPr>
            <w:rFonts w:hint="eastAsia"/>
            <w:lang w:eastAsia="zh-CN"/>
          </w:rPr>
          <w:t>B</w:t>
        </w:r>
      </w:ins>
      <w:ins w:id="28" w:author="SS" w:date="2025-02-05T12:51:00Z" w16du:dateUtc="2025-02-05T04:51:00Z">
        <w:r>
          <w:rPr>
            <w:rFonts w:eastAsiaTheme="minorEastAsia"/>
            <w:lang w:eastAsia="zh-CN"/>
          </w:rPr>
          <w:t>.3 Requirements</w:t>
        </w:r>
      </w:ins>
    </w:p>
    <w:p w14:paraId="0D3A4449" w14:textId="65FD766A" w:rsidR="00092F92" w:rsidRPr="00F17505" w:rsidRDefault="00092F92" w:rsidP="00092F92">
      <w:pPr>
        <w:pStyle w:val="TH"/>
        <w:rPr>
          <w:ins w:id="29" w:author="SS" w:date="2025-02-05T12:51:00Z" w16du:dateUtc="2025-02-05T04:51:00Z"/>
        </w:rPr>
      </w:pPr>
      <w:bookmarkStart w:id="30" w:name="_Toc129028445"/>
      <w:bookmarkStart w:id="31" w:name="_Toc129029974"/>
      <w:bookmarkStart w:id="32" w:name="_Toc129155842"/>
      <w:ins w:id="33" w:author="SS" w:date="2025-02-05T12:51:00Z" w16du:dateUtc="2025-02-05T04:51:00Z">
        <w:r w:rsidRPr="00F17505">
          <w:t xml:space="preserve">Table </w:t>
        </w:r>
        <w:r>
          <w:t>7.2.x.</w:t>
        </w:r>
      </w:ins>
      <w:ins w:id="34" w:author="SS" w:date="2025-02-07T10:42:00Z" w16du:dateUtc="2025-02-07T02:42:00Z">
        <w:r>
          <w:rPr>
            <w:rFonts w:hint="eastAsia"/>
            <w:lang w:eastAsia="zh-CN"/>
          </w:rPr>
          <w:t>B</w:t>
        </w:r>
      </w:ins>
      <w:ins w:id="35" w:author="SS" w:date="2025-02-05T12:51:00Z" w16du:dateUtc="2025-02-05T04:51:00Z">
        <w:r>
          <w:t>.3</w:t>
        </w:r>
        <w:r w:rsidRPr="00F17505">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092F92" w:rsidRPr="00F17505" w14:paraId="5A9C26AD" w14:textId="77777777" w:rsidTr="000609DC">
        <w:trPr>
          <w:tblHeader/>
          <w:jc w:val="center"/>
          <w:ins w:id="36" w:author="SS" w:date="2025-02-05T12:51:00Z"/>
        </w:trPr>
        <w:tc>
          <w:tcPr>
            <w:tcW w:w="2263" w:type="dxa"/>
            <w:tcBorders>
              <w:top w:val="single" w:sz="4" w:space="0" w:color="auto"/>
              <w:left w:val="single" w:sz="4" w:space="0" w:color="auto"/>
              <w:bottom w:val="single" w:sz="4" w:space="0" w:color="auto"/>
              <w:right w:val="single" w:sz="4" w:space="0" w:color="auto"/>
            </w:tcBorders>
            <w:hideMark/>
          </w:tcPr>
          <w:p w14:paraId="0F5A4A5D" w14:textId="77777777" w:rsidR="00092F92" w:rsidRPr="00F17505" w:rsidRDefault="00092F92" w:rsidP="000609DC">
            <w:pPr>
              <w:pStyle w:val="TAH"/>
              <w:keepNext w:val="0"/>
              <w:rPr>
                <w:ins w:id="37" w:author="SS" w:date="2025-02-05T12:51:00Z" w16du:dateUtc="2025-02-05T04:51:00Z"/>
              </w:rPr>
            </w:pPr>
            <w:ins w:id="38" w:author="SS" w:date="2025-02-05T12:51:00Z" w16du:dateUtc="2025-02-05T04:51: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15E37AD9" w14:textId="77777777" w:rsidR="00092F92" w:rsidRPr="00F17505" w:rsidRDefault="00092F92" w:rsidP="000609DC">
            <w:pPr>
              <w:pStyle w:val="TAH"/>
              <w:keepNext w:val="0"/>
              <w:rPr>
                <w:ins w:id="39" w:author="SS" w:date="2025-02-05T12:51:00Z" w16du:dateUtc="2025-02-05T04:51:00Z"/>
              </w:rPr>
            </w:pPr>
            <w:ins w:id="40" w:author="SS" w:date="2025-02-05T12:51:00Z" w16du:dateUtc="2025-02-05T04:51: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52EC9EFD" w14:textId="77777777" w:rsidR="00092F92" w:rsidRPr="00F17505" w:rsidRDefault="00092F92" w:rsidP="000609DC">
            <w:pPr>
              <w:pStyle w:val="TAH"/>
              <w:keepNext w:val="0"/>
              <w:rPr>
                <w:ins w:id="41" w:author="SS" w:date="2025-02-05T12:51:00Z" w16du:dateUtc="2025-02-05T04:51:00Z"/>
              </w:rPr>
            </w:pPr>
            <w:ins w:id="42" w:author="SS" w:date="2025-02-05T12:51:00Z" w16du:dateUtc="2025-02-05T04:51:00Z">
              <w:r w:rsidRPr="00F17505">
                <w:t>Related use case(s)</w:t>
              </w:r>
            </w:ins>
          </w:p>
        </w:tc>
      </w:tr>
      <w:tr w:rsidR="00092F92" w:rsidRPr="00F17505" w14:paraId="76DC2651" w14:textId="77777777" w:rsidTr="000609DC">
        <w:trPr>
          <w:jc w:val="center"/>
          <w:ins w:id="43" w:author="SS" w:date="2025-02-05T12:51:00Z"/>
        </w:trPr>
        <w:tc>
          <w:tcPr>
            <w:tcW w:w="2263" w:type="dxa"/>
            <w:tcBorders>
              <w:top w:val="single" w:sz="4" w:space="0" w:color="auto"/>
              <w:left w:val="single" w:sz="4" w:space="0" w:color="auto"/>
              <w:bottom w:val="single" w:sz="4" w:space="0" w:color="auto"/>
              <w:right w:val="single" w:sz="4" w:space="0" w:color="auto"/>
            </w:tcBorders>
          </w:tcPr>
          <w:p w14:paraId="3384A1BA" w14:textId="1A95D9A7" w:rsidR="00092F92" w:rsidRPr="00F17505" w:rsidRDefault="00092F92" w:rsidP="000609DC">
            <w:pPr>
              <w:pStyle w:val="TAL"/>
              <w:keepNext w:val="0"/>
              <w:rPr>
                <w:ins w:id="44" w:author="SS" w:date="2025-02-05T12:51:00Z" w16du:dateUtc="2025-02-05T04:51:00Z"/>
                <w:b/>
                <w:bCs/>
                <w:lang w:eastAsia="zh-CN"/>
              </w:rPr>
            </w:pPr>
            <w:ins w:id="45" w:author="SS" w:date="2025-02-05T12:51:00Z" w16du:dateUtc="2025-02-05T04:51:00Z">
              <w:r w:rsidRPr="00B47174">
                <w:rPr>
                  <w:b/>
                </w:rPr>
                <w:t>REQ-DATA-CORRELATION-</w:t>
              </w:r>
            </w:ins>
            <w:ins w:id="46" w:author="SS" w:date="2025-02-07T10:42:00Z" w16du:dateUtc="2025-02-07T02:42:00Z">
              <w:r>
                <w:rPr>
                  <w:rFonts w:hint="eastAsia"/>
                  <w:b/>
                  <w:lang w:eastAsia="zh-CN"/>
                </w:rPr>
                <w:t>B</w:t>
              </w:r>
            </w:ins>
          </w:p>
        </w:tc>
        <w:tc>
          <w:tcPr>
            <w:tcW w:w="5425" w:type="dxa"/>
            <w:tcBorders>
              <w:top w:val="single" w:sz="4" w:space="0" w:color="auto"/>
              <w:left w:val="single" w:sz="4" w:space="0" w:color="auto"/>
              <w:bottom w:val="single" w:sz="4" w:space="0" w:color="auto"/>
              <w:right w:val="single" w:sz="4" w:space="0" w:color="auto"/>
            </w:tcBorders>
          </w:tcPr>
          <w:p w14:paraId="023D1F1C" w14:textId="69C335F6" w:rsidR="00092F92" w:rsidRPr="00215362" w:rsidRDefault="00092F92" w:rsidP="000609DC">
            <w:pPr>
              <w:rPr>
                <w:ins w:id="47" w:author="SS" w:date="2025-02-05T12:51:00Z" w16du:dateUtc="2025-02-05T04:51:00Z"/>
                <w:rFonts w:eastAsiaTheme="minorEastAsia"/>
                <w:lang w:eastAsia="zh-CN"/>
              </w:rPr>
            </w:pPr>
            <w:ins w:id="48" w:author="SS" w:date="2025-02-07T10:43:00Z" w16du:dateUtc="2025-02-07T02:43:00Z">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7DDF3409" w14:textId="29CE234D" w:rsidR="00092F92" w:rsidRPr="00F17505" w:rsidRDefault="00092F92" w:rsidP="000609DC">
            <w:pPr>
              <w:pStyle w:val="TAL"/>
              <w:keepNext w:val="0"/>
              <w:rPr>
                <w:ins w:id="49" w:author="SS" w:date="2025-02-05T12:51:00Z" w16du:dateUtc="2025-02-05T04:51:00Z"/>
              </w:rPr>
            </w:pPr>
            <w:ins w:id="50" w:author="SS" w:date="2025-02-05T12:51:00Z" w16du:dateUtc="2025-02-05T04:51:00Z">
              <w:r w:rsidRPr="001701D1">
                <w:t>Measurement</w:t>
              </w:r>
              <w:r>
                <w:t xml:space="preserve"> data correlation </w:t>
              </w:r>
              <w:r w:rsidRPr="003436A8">
                <w:t>analytics</w:t>
              </w:r>
              <w:r>
                <w:rPr>
                  <w:rFonts w:hint="eastAsia"/>
                  <w:lang w:eastAsia="zh-CN"/>
                </w:rPr>
                <w:t xml:space="preserve"> for </w:t>
              </w:r>
            </w:ins>
            <w:ins w:id="51" w:author="SS" w:date="2025-02-07T10:44:00Z" w16du:dateUtc="2025-02-07T02:44:00Z">
              <w:r w:rsidRPr="006C27F6">
                <w:rPr>
                  <w:szCs w:val="22"/>
                </w:rPr>
                <w:t>NF Scaling and dimensioning</w:t>
              </w:r>
            </w:ins>
            <w:ins w:id="52" w:author="SS" w:date="2025-02-05T12:51:00Z" w16du:dateUtc="2025-02-05T04:51:00Z">
              <w:r w:rsidRPr="00F17505">
                <w:rPr>
                  <w:lang w:eastAsia="zh-CN"/>
                </w:rPr>
                <w:t xml:space="preserve"> (clause </w:t>
              </w:r>
              <w:r>
                <w:t>7</w:t>
              </w:r>
              <w:r w:rsidRPr="00F17505">
                <w:t>.</w:t>
              </w:r>
              <w:r>
                <w:t>2</w:t>
              </w:r>
              <w:r w:rsidRPr="00F17505">
                <w:t>.</w:t>
              </w:r>
              <w:r>
                <w:t>x</w:t>
              </w:r>
              <w:r w:rsidRPr="00F17505">
                <w:t>.</w:t>
              </w:r>
            </w:ins>
            <w:ins w:id="53" w:author="SS" w:date="2025-02-07T10:42:00Z" w16du:dateUtc="2025-02-07T02:42:00Z">
              <w:r>
                <w:rPr>
                  <w:rFonts w:hint="eastAsia"/>
                  <w:lang w:eastAsia="zh-CN"/>
                </w:rPr>
                <w:t>B</w:t>
              </w:r>
            </w:ins>
            <w:ins w:id="54" w:author="SS" w:date="2025-02-05T12:51:00Z" w16du:dateUtc="2025-02-05T04:51:00Z">
              <w:r w:rsidRPr="00F17505">
                <w:rPr>
                  <w:lang w:eastAsia="zh-CN"/>
                </w:rPr>
                <w:t>)</w:t>
              </w:r>
            </w:ins>
          </w:p>
        </w:tc>
      </w:tr>
      <w:tr w:rsidR="00092F92" w:rsidRPr="00F17505" w14:paraId="707400AD" w14:textId="77777777" w:rsidTr="000609DC">
        <w:trPr>
          <w:jc w:val="center"/>
          <w:ins w:id="55" w:author="SS" w:date="2025-02-05T12:51:00Z"/>
        </w:trPr>
        <w:tc>
          <w:tcPr>
            <w:tcW w:w="2263" w:type="dxa"/>
            <w:tcBorders>
              <w:top w:val="single" w:sz="4" w:space="0" w:color="auto"/>
              <w:left w:val="single" w:sz="4" w:space="0" w:color="auto"/>
              <w:bottom w:val="single" w:sz="4" w:space="0" w:color="auto"/>
              <w:right w:val="single" w:sz="4" w:space="0" w:color="auto"/>
            </w:tcBorders>
          </w:tcPr>
          <w:p w14:paraId="76B6FBAA" w14:textId="77777777" w:rsidR="00092F92" w:rsidRPr="00687E68" w:rsidRDefault="00092F92" w:rsidP="000609DC">
            <w:pPr>
              <w:pStyle w:val="TAL"/>
              <w:keepNext w:val="0"/>
              <w:rPr>
                <w:ins w:id="56" w:author="SS" w:date="2025-02-05T12:51:00Z" w16du:dateUtc="2025-02-05T04:51:00Z"/>
                <w:b/>
              </w:rPr>
            </w:pPr>
          </w:p>
        </w:tc>
        <w:tc>
          <w:tcPr>
            <w:tcW w:w="5425" w:type="dxa"/>
            <w:tcBorders>
              <w:top w:val="single" w:sz="4" w:space="0" w:color="auto"/>
              <w:left w:val="single" w:sz="4" w:space="0" w:color="auto"/>
              <w:bottom w:val="single" w:sz="4" w:space="0" w:color="auto"/>
              <w:right w:val="single" w:sz="4" w:space="0" w:color="auto"/>
            </w:tcBorders>
          </w:tcPr>
          <w:p w14:paraId="64E1ADE7" w14:textId="77777777" w:rsidR="00092F92" w:rsidRPr="00EA6571" w:rsidRDefault="00092F92" w:rsidP="000609DC">
            <w:pPr>
              <w:pStyle w:val="TAL"/>
              <w:keepNext w:val="0"/>
              <w:rPr>
                <w:ins w:id="57" w:author="SS" w:date="2025-02-05T12:51:00Z" w16du:dateUtc="2025-02-05T04:51:00Z"/>
                <w:rFonts w:ascii="Times New Roman" w:hAnsi="Times New Roman"/>
                <w:sz w:val="20"/>
              </w:rPr>
            </w:pPr>
          </w:p>
        </w:tc>
        <w:tc>
          <w:tcPr>
            <w:tcW w:w="2008" w:type="dxa"/>
            <w:tcBorders>
              <w:top w:val="single" w:sz="4" w:space="0" w:color="auto"/>
              <w:left w:val="single" w:sz="4" w:space="0" w:color="auto"/>
              <w:bottom w:val="single" w:sz="4" w:space="0" w:color="auto"/>
              <w:right w:val="single" w:sz="4" w:space="0" w:color="auto"/>
            </w:tcBorders>
          </w:tcPr>
          <w:p w14:paraId="40D96E94" w14:textId="77777777" w:rsidR="00092F92" w:rsidRDefault="00092F92" w:rsidP="000609DC">
            <w:pPr>
              <w:pStyle w:val="TAL"/>
              <w:keepNext w:val="0"/>
              <w:rPr>
                <w:ins w:id="58" w:author="SS" w:date="2025-02-05T12:51:00Z" w16du:dateUtc="2025-02-05T04:51:00Z"/>
                <w:rFonts w:eastAsiaTheme="minorEastAsia"/>
              </w:rPr>
            </w:pPr>
          </w:p>
        </w:tc>
      </w:tr>
      <w:bookmarkEnd w:id="30"/>
      <w:bookmarkEnd w:id="31"/>
      <w:bookmarkEnd w:id="32"/>
    </w:tbl>
    <w:p w14:paraId="2D4ACFAE" w14:textId="77777777" w:rsidR="00092F92" w:rsidRPr="000367E9" w:rsidRDefault="00092F92" w:rsidP="00092F92">
      <w:pPr>
        <w:pStyle w:val="ListParagraph"/>
        <w:spacing w:line="264" w:lineRule="auto"/>
        <w:ind w:left="360"/>
        <w:jc w:val="both"/>
        <w:rPr>
          <w:ins w:id="59" w:author="SS" w:date="2025-02-05T12:51:00Z" w16du:dateUtc="2025-02-05T04:51:00Z"/>
          <w:noProof/>
          <w:lang w:eastAsia="zh-CN"/>
        </w:rPr>
      </w:pPr>
    </w:p>
    <w:p w14:paraId="2A0E102B" w14:textId="77777777" w:rsidR="00092F92" w:rsidRPr="00F17505" w:rsidRDefault="00092F92" w:rsidP="00092F92">
      <w:pPr>
        <w:pStyle w:val="PL"/>
        <w:rPr>
          <w:rFonts w:eastAsia="Calibri"/>
        </w:rPr>
      </w:pPr>
    </w:p>
    <w:p w14:paraId="788EFFCF" w14:textId="77777777" w:rsidR="00092F92" w:rsidRDefault="00092F92" w:rsidP="00092F92">
      <w:pPr>
        <w:rPr>
          <w:noProof/>
        </w:rPr>
      </w:pPr>
    </w:p>
    <w:p w14:paraId="20F89F43" w14:textId="77777777" w:rsidR="00092F92" w:rsidRDefault="00092F92" w:rsidP="00092F9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End</w:t>
      </w:r>
      <w:r>
        <w:rPr>
          <w:b/>
          <w:i/>
        </w:rPr>
        <w:t xml:space="preserve"> of First change</w:t>
      </w:r>
    </w:p>
    <w:p w14:paraId="7D0298F0" w14:textId="77777777" w:rsidR="00092F92" w:rsidRDefault="00092F92" w:rsidP="00092F92">
      <w:pPr>
        <w:rPr>
          <w:noProof/>
          <w:lang w:eastAsia="zh-CN"/>
        </w:rPr>
      </w:pPr>
    </w:p>
    <w:p w14:paraId="7E0583CE" w14:textId="77777777" w:rsidR="00092F92" w:rsidRDefault="00092F92" w:rsidP="00092F92">
      <w:pPr>
        <w:rPr>
          <w:noProof/>
          <w:lang w:eastAsia="zh-CN"/>
        </w:rPr>
      </w:pPr>
    </w:p>
    <w:p w14:paraId="3365E7B8" w14:textId="77777777" w:rsidR="00092F92" w:rsidRDefault="00092F92">
      <w:pPr>
        <w:rPr>
          <w:noProof/>
          <w:lang w:eastAsia="zh-CN"/>
        </w:rPr>
      </w:pPr>
    </w:p>
    <w:sectPr w:rsidR="00092F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B0147" w14:textId="77777777" w:rsidR="001E29EB" w:rsidRDefault="001E29EB">
      <w:r>
        <w:separator/>
      </w:r>
    </w:p>
  </w:endnote>
  <w:endnote w:type="continuationSeparator" w:id="0">
    <w:p w14:paraId="353612BB" w14:textId="77777777" w:rsidR="001E29EB" w:rsidRDefault="001E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C7E5A" w14:textId="77777777" w:rsidR="001E29EB" w:rsidRDefault="001E29EB">
      <w:r>
        <w:separator/>
      </w:r>
    </w:p>
  </w:footnote>
  <w:footnote w:type="continuationSeparator" w:id="0">
    <w:p w14:paraId="33C03BDF" w14:textId="77777777" w:rsidR="001E29EB" w:rsidRDefault="001E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F92"/>
    <w:rsid w:val="000A6394"/>
    <w:rsid w:val="000B7FED"/>
    <w:rsid w:val="000C038A"/>
    <w:rsid w:val="000C6598"/>
    <w:rsid w:val="000D44B3"/>
    <w:rsid w:val="00145D43"/>
    <w:rsid w:val="00192C46"/>
    <w:rsid w:val="001A08B3"/>
    <w:rsid w:val="001A7B60"/>
    <w:rsid w:val="001B52F0"/>
    <w:rsid w:val="001B7A65"/>
    <w:rsid w:val="001E29EB"/>
    <w:rsid w:val="001E41F3"/>
    <w:rsid w:val="00216D43"/>
    <w:rsid w:val="0026004D"/>
    <w:rsid w:val="002640DD"/>
    <w:rsid w:val="00275D12"/>
    <w:rsid w:val="00284FEB"/>
    <w:rsid w:val="002860C4"/>
    <w:rsid w:val="002B5741"/>
    <w:rsid w:val="002E472E"/>
    <w:rsid w:val="00305409"/>
    <w:rsid w:val="003609EF"/>
    <w:rsid w:val="0036231A"/>
    <w:rsid w:val="00374DD4"/>
    <w:rsid w:val="003E1A36"/>
    <w:rsid w:val="003E446D"/>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0CE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28E4"/>
    <w:rsid w:val="00B258BB"/>
    <w:rsid w:val="00B67B97"/>
    <w:rsid w:val="00B968C8"/>
    <w:rsid w:val="00BA3EC5"/>
    <w:rsid w:val="00BA51D9"/>
    <w:rsid w:val="00BB5DFC"/>
    <w:rsid w:val="00BD2762"/>
    <w:rsid w:val="00BD279D"/>
    <w:rsid w:val="00BD4398"/>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F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92F92"/>
    <w:rPr>
      <w:rFonts w:ascii="Arial" w:hAnsi="Arial"/>
      <w:sz w:val="28"/>
      <w:lang w:val="en-GB" w:eastAsia="en-US"/>
    </w:rPr>
  </w:style>
  <w:style w:type="character" w:customStyle="1" w:styleId="Heading4Char">
    <w:name w:val="Heading 4 Char"/>
    <w:basedOn w:val="DefaultParagraphFont"/>
    <w:link w:val="Heading4"/>
    <w:rsid w:val="00092F92"/>
    <w:rPr>
      <w:rFonts w:ascii="Arial" w:hAnsi="Arial"/>
      <w:sz w:val="24"/>
      <w:lang w:val="en-GB" w:eastAsia="en-US"/>
    </w:rPr>
  </w:style>
  <w:style w:type="character" w:customStyle="1" w:styleId="Heading5Char">
    <w:name w:val="Heading 5 Char"/>
    <w:basedOn w:val="DefaultParagraphFont"/>
    <w:link w:val="Heading5"/>
    <w:rsid w:val="00092F92"/>
    <w:rPr>
      <w:rFonts w:ascii="Arial" w:hAnsi="Arial"/>
      <w:sz w:val="22"/>
      <w:lang w:val="en-GB" w:eastAsia="en-US"/>
    </w:rPr>
  </w:style>
  <w:style w:type="character" w:customStyle="1" w:styleId="TALChar">
    <w:name w:val="TAL Char"/>
    <w:link w:val="TAL"/>
    <w:qFormat/>
    <w:rsid w:val="00092F92"/>
    <w:rPr>
      <w:rFonts w:ascii="Arial" w:hAnsi="Arial"/>
      <w:sz w:val="18"/>
      <w:lang w:val="en-GB" w:eastAsia="en-US"/>
    </w:rPr>
  </w:style>
  <w:style w:type="character" w:customStyle="1" w:styleId="TAHChar">
    <w:name w:val="TAH Char"/>
    <w:link w:val="TAH"/>
    <w:rsid w:val="00092F92"/>
    <w:rPr>
      <w:rFonts w:ascii="Arial" w:hAnsi="Arial"/>
      <w:b/>
      <w:sz w:val="18"/>
      <w:lang w:val="en-GB" w:eastAsia="en-US"/>
    </w:rPr>
  </w:style>
  <w:style w:type="character" w:customStyle="1" w:styleId="THChar">
    <w:name w:val="TH Char"/>
    <w:link w:val="TH"/>
    <w:qFormat/>
    <w:rsid w:val="00092F92"/>
    <w:rPr>
      <w:rFonts w:ascii="Arial" w:hAnsi="Arial"/>
      <w:b/>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92F92"/>
    <w:pPr>
      <w:overflowPunct w:val="0"/>
      <w:autoSpaceDE w:val="0"/>
      <w:autoSpaceDN w:val="0"/>
      <w:adjustRightInd w:val="0"/>
      <w:spacing w:after="0"/>
      <w:ind w:left="720"/>
      <w:contextualSpacing/>
    </w:pPr>
    <w:rPr>
      <w:rFonts w:ascii="Arial" w:eastAsia="Times New Roman" w:hAnsi="Arial"/>
      <w:sz w:val="22"/>
    </w:rPr>
  </w:style>
  <w:style w:type="character" w:customStyle="1" w:styleId="PLChar">
    <w:name w:val="PL Char"/>
    <w:link w:val="PL"/>
    <w:qFormat/>
    <w:locked/>
    <w:rsid w:val="00092F92"/>
    <w:rPr>
      <w:rFonts w:ascii="Courier New" w:hAnsi="Courier New"/>
      <w:noProof/>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92F92"/>
    <w:rPr>
      <w:rFonts w:ascii="Arial" w:eastAsia="Times New Roman" w:hAnsi="Arial"/>
      <w:sz w:val="22"/>
      <w:lang w:val="en-GB" w:eastAsia="en-US"/>
    </w:rPr>
  </w:style>
  <w:style w:type="character" w:customStyle="1" w:styleId="B1Char">
    <w:name w:val="B1 Char"/>
    <w:link w:val="B1"/>
    <w:qFormat/>
    <w:locked/>
    <w:rsid w:val="00092F92"/>
    <w:rPr>
      <w:rFonts w:ascii="Times New Roman" w:hAnsi="Times New Roman"/>
      <w:lang w:val="en-GB" w:eastAsia="en-US"/>
    </w:rPr>
  </w:style>
  <w:style w:type="paragraph" w:styleId="Revision">
    <w:name w:val="Revision"/>
    <w:hidden/>
    <w:uiPriority w:val="99"/>
    <w:semiHidden/>
    <w:rsid w:val="00092F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662</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cp:revision>
  <cp:lastPrinted>1899-12-31T23:00:00Z</cp:lastPrinted>
  <dcterms:created xsi:type="dcterms:W3CDTF">2025-02-07T02:37:00Z</dcterms:created>
  <dcterms:modified xsi:type="dcterms:W3CDTF">2025-02-07T12:51:00Z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S5-250264</vt:lpwstr>
  </property>
  <property fmtid="{D5CDD505-2E9C-101B-9397-08002B2CF9AE}" pid="10" name="Spec#">
    <vt:lpwstr>28.104</vt:lpwstr>
  </property>
  <property fmtid="{D5CDD505-2E9C-101B-9397-08002B2CF9AE}" pid="11" name="Cr#">
    <vt:lpwstr>0170</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TS28.104 add use case and requirement on correlation analytics for NF Scaling and dimensioning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eMDAS_Ph3</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